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06BA9242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9A20E3" w:rsidRPr="009A20E3">
        <w:rPr>
          <w:b/>
          <w:noProof/>
          <w:sz w:val="24"/>
        </w:rPr>
        <w:t>C4-241</w:t>
      </w:r>
      <w:r w:rsidR="004D3AFA">
        <w:rPr>
          <w:b/>
          <w:noProof/>
          <w:sz w:val="24"/>
        </w:rPr>
        <w:t>447</w:t>
      </w:r>
    </w:p>
    <w:p w14:paraId="08702493" w14:textId="3B3FF811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</w:r>
      <w:r w:rsidR="004D3AFA">
        <w:rPr>
          <w:b/>
          <w:noProof/>
          <w:sz w:val="24"/>
        </w:rPr>
        <w:tab/>
        <w:t xml:space="preserve">was </w:t>
      </w:r>
      <w:r w:rsidR="004D3AFA" w:rsidRPr="009A20E3">
        <w:rPr>
          <w:b/>
          <w:noProof/>
          <w:sz w:val="24"/>
        </w:rPr>
        <w:t>C4-241211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70042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0D77F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9A20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DB2A" w:rsidR="001E41F3" w:rsidRPr="009A20E3" w:rsidRDefault="009A20E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20E3">
              <w:rPr>
                <w:rFonts w:hint="eastAsia"/>
                <w:b/>
                <w:noProof/>
                <w:sz w:val="28"/>
              </w:rPr>
              <w:t>0</w:t>
            </w:r>
            <w:r w:rsidRPr="009A20E3">
              <w:rPr>
                <w:b/>
                <w:noProof/>
                <w:sz w:val="28"/>
              </w:rPr>
              <w:t>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67F544" w:rsidR="001E41F3" w:rsidRPr="00410371" w:rsidRDefault="004D3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6C95D" w:rsidR="001E41F3" w:rsidRDefault="000D77FF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77FF"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1ABE0E" w:rsidR="001E41F3" w:rsidRDefault="004D3A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CDF23" w14:textId="77777777" w:rsidR="000D77FF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29.515. </w:t>
            </w:r>
          </w:p>
          <w:p w14:paraId="708AA7DE" w14:textId="2F40CF73" w:rsidR="000D77FF" w:rsidRPr="00824168" w:rsidRDefault="000D77FF" w:rsidP="000D77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E069DC" w:rsidR="000D77FF" w:rsidRPr="0085386E" w:rsidRDefault="000D77FF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5E608" w:rsidR="000D77FF" w:rsidRPr="0085386E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1F03B" w:rsidR="001E41F3" w:rsidRDefault="000D77FF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7FF">
              <w:t>6.1.5.2.24</w:t>
            </w:r>
            <w:r>
              <w:t xml:space="preserve">, </w:t>
            </w:r>
            <w:r w:rsidRPr="000D77FF">
              <w:t>6.1.5.2.2</w:t>
            </w:r>
            <w:r>
              <w:t>6, 6.1.</w:t>
            </w:r>
            <w:r>
              <w:rPr>
                <w:lang w:eastAsia="zh-CN"/>
              </w:rPr>
              <w:t>5</w:t>
            </w:r>
            <w:r>
              <w:t>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04D592" w:rsidR="000D77FF" w:rsidRDefault="000D77FF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69C1CC" w14:textId="77777777" w:rsidR="000D77FF" w:rsidRDefault="000D77FF" w:rsidP="000D77F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en-GB"/>
        </w:rPr>
      </w:pPr>
      <w:bookmarkStart w:id="2" w:name="_Toc161839823"/>
      <w:bookmarkStart w:id="3" w:name="_Toc153817499"/>
      <w:bookmarkStart w:id="4" w:name="_Toc145947055"/>
      <w:bookmarkStart w:id="5" w:name="_Toc138344547"/>
      <w:bookmarkStart w:id="6" w:name="_Toc161827860"/>
      <w:bookmarkStart w:id="7" w:name="_Toc153887532"/>
      <w:bookmarkStart w:id="8" w:name="_Toc153887484"/>
      <w:bookmarkStart w:id="9" w:name="_Toc145956049"/>
      <w:bookmarkStart w:id="10" w:name="_Toc138411862"/>
      <w:bookmarkStart w:id="11" w:name="_Toc130844156"/>
      <w:bookmarkStart w:id="12" w:name="_Toc122096935"/>
      <w:bookmarkStart w:id="13" w:name="_Toc114779018"/>
      <w:bookmarkStart w:id="14" w:name="_Toc106639508"/>
      <w:bookmarkStart w:id="15" w:name="_Toc98506223"/>
      <w:bookmarkStart w:id="16" w:name="_Toc90650553"/>
      <w:bookmarkStart w:id="17" w:name="_Toc88818631"/>
      <w:bookmarkStart w:id="18" w:name="_Toc82716344"/>
      <w:bookmarkStart w:id="19" w:name="_Toc74993756"/>
      <w:bookmarkStart w:id="20" w:name="_Toc67685935"/>
      <w:bookmarkStart w:id="21" w:name="_Toc58594425"/>
      <w:bookmarkStart w:id="22" w:name="_Toc56517524"/>
      <w:bookmarkStart w:id="23" w:name="_Toc51873396"/>
      <w:bookmarkStart w:id="24" w:name="_Toc49849882"/>
      <w:bookmarkStart w:id="25" w:name="_Toc45032393"/>
      <w:bookmarkStart w:id="26" w:name="_Toc43215145"/>
      <w:bookmarkStart w:id="27" w:name="_Toc36463305"/>
      <w:bookmarkStart w:id="28" w:name="_Toc34147921"/>
      <w:bookmarkStart w:id="29" w:name="_Toc27593050"/>
      <w:bookmarkStart w:id="30" w:name="_Toc25168631"/>
      <w:bookmarkStart w:id="31" w:name="_Toc20150384"/>
      <w:r>
        <w:rPr>
          <w:rFonts w:ascii="Arial" w:eastAsia="宋体" w:hAnsi="Arial"/>
          <w:sz w:val="22"/>
        </w:rPr>
        <w:t>6.1.5.2.24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InputRangingData</w:t>
      </w:r>
      <w:proofErr w:type="spellEnd"/>
    </w:p>
    <w:p w14:paraId="533C9D41" w14:textId="77777777" w:rsidR="000D77FF" w:rsidRDefault="000D77FF" w:rsidP="000D77FF">
      <w:pPr>
        <w:pStyle w:val="TH"/>
        <w:rPr>
          <w:rFonts w:eastAsia="宋体"/>
        </w:rPr>
      </w:pPr>
      <w:r>
        <w:rPr>
          <w:rFonts w:eastAsia="宋体"/>
          <w:noProof/>
        </w:rPr>
        <w:t>Table </w:t>
      </w:r>
      <w:r>
        <w:rPr>
          <w:rFonts w:eastAsia="宋体"/>
        </w:rPr>
        <w:t xml:space="preserve">6.1.5.2.24-1: </w:t>
      </w:r>
      <w:r>
        <w:rPr>
          <w:rFonts w:eastAsia="宋体"/>
          <w:noProof/>
        </w:rPr>
        <w:t xml:space="preserve">Definition of type </w:t>
      </w:r>
      <w:proofErr w:type="spellStart"/>
      <w:r>
        <w:rPr>
          <w:rFonts w:eastAsia="宋体"/>
          <w:lang w:eastAsia="zh-CN"/>
        </w:rPr>
        <w:t>InputRangingData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0D77FF" w14:paraId="2204C7A6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A10D" w14:textId="77777777" w:rsidR="000D77FF" w:rsidRDefault="000D77FF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452C8" w14:textId="77777777" w:rsidR="000D77FF" w:rsidRDefault="000D77F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7B13" w14:textId="77777777" w:rsidR="000D77FF" w:rsidRDefault="000D77F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67F7D" w14:textId="77777777" w:rsidR="000D77FF" w:rsidRDefault="000D77FF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5B45A" w14:textId="77777777" w:rsidR="000D77FF" w:rsidRDefault="000D77FF">
            <w:pPr>
              <w:pStyle w:val="TAH"/>
            </w:pPr>
            <w:r>
              <w:t>Description</w:t>
            </w:r>
          </w:p>
        </w:tc>
      </w:tr>
      <w:tr w:rsidR="000D77FF" w14:paraId="1F1AF731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F4D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8A4E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BBC3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F11F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FE7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E34EAA8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(NOTE).</w:t>
            </w:r>
          </w:p>
        </w:tc>
      </w:tr>
      <w:tr w:rsidR="000D77FF" w14:paraId="32F14EEC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C334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88C5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B01A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AAD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418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Permanent Identifier</w:t>
            </w:r>
          </w:p>
          <w:p w14:paraId="0565F193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(NOTE).</w:t>
            </w:r>
          </w:p>
        </w:tc>
      </w:tr>
      <w:tr w:rsidR="000D77FF" w14:paraId="76E025D4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84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FB41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LocationQoS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DE21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7905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974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location QoS</w:t>
            </w:r>
          </w:p>
        </w:tc>
      </w:tr>
      <w:tr w:rsidR="000D77FF" w14:paraId="3AF46758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2836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4C3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2" w:name="_Hlk159007124"/>
            <w:proofErr w:type="spellStart"/>
            <w:r>
              <w:rPr>
                <w:rFonts w:ascii="Arial" w:hAnsi="Arial"/>
                <w:sz w:val="18"/>
                <w:lang w:eastAsia="zh-CN"/>
              </w:rPr>
              <w:t>ExternalClientType</w:t>
            </w:r>
            <w:bookmarkEnd w:id="32"/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D4A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74C6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C86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contain LCS client type</w:t>
            </w:r>
          </w:p>
        </w:tc>
      </w:tr>
      <w:tr w:rsidR="000D77FF" w14:paraId="48B42B1D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76D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9761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4173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B11F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ABA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 LCS client identification</w:t>
            </w:r>
          </w:p>
        </w:tc>
      </w:tr>
      <w:tr w:rsidR="000D77FF" w14:paraId="2CB775D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E4A2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requestedRangingSlResult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E050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>
              <w:rPr>
                <w:rFonts w:ascii="Arial" w:hAnsi="Arial"/>
                <w:sz w:val="18"/>
                <w:lang w:eastAsia="zh-CN"/>
              </w:rPr>
              <w:t>RangingSlResult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1F27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D696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13E8" w14:textId="4AAE6539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the type of result requested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positioning, such as</w:t>
            </w:r>
            <w:ins w:id="33" w:author="Huawei" w:date="2024-04-01T10:33:00Z"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relative locations or ranges and directions related to the UEs, etc.</w:t>
            </w:r>
          </w:p>
        </w:tc>
      </w:tr>
      <w:tr w:rsidR="000D77FF" w14:paraId="6E7A18C3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6252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scheduledLocTime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938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23D8" w14:textId="77777777" w:rsidR="000D77FF" w:rsidRDefault="000D77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D6BB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A5CB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scheduled time (in UTC) for location determination</w:t>
            </w:r>
          </w:p>
        </w:tc>
      </w:tr>
      <w:tr w:rsidR="000D77FF" w14:paraId="0487862B" w14:textId="77777777" w:rsidTr="000D77F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DDA2" w14:textId="1F6E26B5" w:rsidR="000D77FF" w:rsidRDefault="000D77F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 xml:space="preserve">Either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IE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>
              <w:rPr>
                <w:rFonts w:ascii="Arial" w:eastAsia="宋体" w:hAnsi="Arial"/>
                <w:sz w:val="18"/>
                <w:lang w:val="en-US"/>
              </w:rPr>
              <w:t xml:space="preserve"> IE</w:t>
            </w:r>
            <w:ins w:id="34" w:author="Huawei" w:date="2024-04-01T10:34:00Z">
              <w:r>
                <w:rPr>
                  <w:rFonts w:ascii="Arial" w:eastAsia="宋体" w:hAnsi="Arial"/>
                  <w:sz w:val="18"/>
                  <w:lang w:val="en-US"/>
                </w:rPr>
                <w:t xml:space="preserve"> </w:t>
              </w:r>
            </w:ins>
            <w:r>
              <w:rPr>
                <w:rFonts w:ascii="Arial" w:eastAsia="宋体" w:hAnsi="Arial"/>
                <w:sz w:val="18"/>
                <w:lang w:val="en-US"/>
              </w:rPr>
              <w:t>shall be present.</w:t>
            </w:r>
          </w:p>
        </w:tc>
      </w:tr>
    </w:tbl>
    <w:p w14:paraId="5E32CBD4" w14:textId="77777777" w:rsidR="000D77FF" w:rsidRDefault="000D77FF" w:rsidP="000D77FF">
      <w:pPr>
        <w:rPr>
          <w:noProof/>
        </w:rPr>
      </w:pPr>
    </w:p>
    <w:p w14:paraId="4BC77F6B" w14:textId="77777777" w:rsidR="000D77FF" w:rsidRDefault="000D77FF" w:rsidP="000D77FF">
      <w:pPr>
        <w:rPr>
          <w:lang w:eastAsia="en-GB"/>
        </w:rPr>
      </w:pPr>
    </w:p>
    <w:p w14:paraId="3F701A51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E88AFA" w14:textId="77777777" w:rsidR="000D77FF" w:rsidRDefault="000D77FF" w:rsidP="000D77F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en-GB"/>
        </w:rPr>
      </w:pPr>
      <w:r>
        <w:rPr>
          <w:rFonts w:ascii="Arial" w:eastAsia="宋体" w:hAnsi="Arial"/>
          <w:sz w:val="22"/>
        </w:rPr>
        <w:lastRenderedPageBreak/>
        <w:t>6.1.5.2.26</w:t>
      </w:r>
      <w:r>
        <w:rPr>
          <w:rFonts w:ascii="Arial" w:eastAsia="宋体" w:hAnsi="Arial"/>
          <w:sz w:val="22"/>
        </w:rPr>
        <w:tab/>
        <w:t xml:space="preserve">Type: </w:t>
      </w:r>
      <w:proofErr w:type="spellStart"/>
      <w:r>
        <w:rPr>
          <w:rFonts w:ascii="Arial" w:eastAsia="宋体" w:hAnsi="Arial"/>
          <w:sz w:val="22"/>
          <w:lang w:eastAsia="zh-CN"/>
        </w:rPr>
        <w:t>RangingData</w:t>
      </w:r>
      <w:proofErr w:type="spellEnd"/>
    </w:p>
    <w:p w14:paraId="2F2889AA" w14:textId="77777777" w:rsidR="000D77FF" w:rsidRDefault="000D77FF" w:rsidP="000D77FF">
      <w:pPr>
        <w:pStyle w:val="TH"/>
        <w:rPr>
          <w:rFonts w:eastAsia="宋体"/>
        </w:rPr>
      </w:pPr>
      <w:r>
        <w:rPr>
          <w:rFonts w:eastAsia="宋体"/>
          <w:noProof/>
        </w:rPr>
        <w:t>Table </w:t>
      </w:r>
      <w:r>
        <w:rPr>
          <w:rFonts w:eastAsia="宋体"/>
        </w:rPr>
        <w:t xml:space="preserve">6.1.5.2.26-1: </w:t>
      </w:r>
      <w:r>
        <w:rPr>
          <w:rFonts w:eastAsia="宋体"/>
          <w:noProof/>
        </w:rPr>
        <w:t xml:space="preserve">Definition of type </w:t>
      </w:r>
      <w:proofErr w:type="spellStart"/>
      <w:r>
        <w:rPr>
          <w:rFonts w:eastAsia="宋体"/>
          <w:lang w:eastAsia="zh-CN"/>
        </w:rPr>
        <w:t>RangingData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0D77FF" w14:paraId="0C6B7FFC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60783" w14:textId="77777777" w:rsidR="000D77FF" w:rsidRDefault="000D77FF">
            <w:pPr>
              <w:pStyle w:val="TAH"/>
              <w:rPr>
                <w:rFonts w:eastAsia="Times New Roman"/>
              </w:rPr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14BD" w14:textId="77777777" w:rsidR="000D77FF" w:rsidRDefault="000D77F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782EF" w14:textId="77777777" w:rsidR="000D77FF" w:rsidRDefault="000D77F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6D05B" w14:textId="77777777" w:rsidR="000D77FF" w:rsidRDefault="000D77FF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42279" w14:textId="77777777" w:rsidR="000D77FF" w:rsidRDefault="000D77FF">
            <w:pPr>
              <w:pStyle w:val="TAH"/>
            </w:pPr>
            <w:r>
              <w:t>Description</w:t>
            </w:r>
          </w:p>
        </w:tc>
      </w:tr>
      <w:tr w:rsidR="000D77FF" w14:paraId="7A6F45F0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9C2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263B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7E86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36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05EE" w14:textId="5A7C4E0F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ins w:id="35" w:author="Huawei" w:date="2024-04-01T10:33:00Z">
              <w:r>
                <w:rPr>
                  <w:lang w:eastAsia="zh-CN"/>
                </w:rPr>
                <w:t>Identifier</w:t>
              </w:r>
            </w:ins>
            <w:del w:id="36" w:author="Huawei" w:date="2024-04-01T10:33:00Z">
              <w:r w:rsidDel="000D77FF">
                <w:rPr>
                  <w:lang w:eastAsia="zh-CN"/>
                </w:rPr>
                <w:delText>Identit</w:delText>
              </w:r>
            </w:del>
            <w:del w:id="37" w:author="Huawei" w:date="2024-04-01T10:32:00Z">
              <w:r w:rsidDel="000D77FF">
                <w:rPr>
                  <w:lang w:eastAsia="zh-CN"/>
                </w:rPr>
                <w:delText>f</w:delText>
              </w:r>
            </w:del>
            <w:del w:id="38" w:author="Huawei" w:date="2024-04-01T10:33:00Z">
              <w:r w:rsidDel="000D77FF">
                <w:rPr>
                  <w:lang w:eastAsia="zh-CN"/>
                </w:rPr>
                <w:delText>ier</w:delText>
              </w:r>
            </w:del>
          </w:p>
        </w:tc>
      </w:tr>
      <w:tr w:rsidR="000D77FF" w14:paraId="3C2FAB83" w14:textId="77777777" w:rsidTr="000D77FF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F729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93D3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B46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E0D0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42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 Permanent Identifier</w:t>
            </w:r>
          </w:p>
        </w:tc>
      </w:tr>
      <w:tr w:rsidR="000D77FF" w14:paraId="49BE1DBD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8E4B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rangingDataList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9495" w14:textId="77777777" w:rsidR="000D77FF" w:rsidRDefault="000D77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PositioningMethodAndUsage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00F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6EE7" w14:textId="77777777" w:rsidR="000D77FF" w:rsidRDefault="000D77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5AE1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IE shall indicate the usage of each ranging method that was attempted to determine the relative locations, direction, distance estimate, either successfully or unsuccessfully.</w:t>
            </w:r>
          </w:p>
        </w:tc>
      </w:tr>
      <w:tr w:rsidR="000D77FF" w14:paraId="16187FC1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B7C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FD4A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MinorLocationQoS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F71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2D41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924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Ranging QoS Accuracy of the estimated ranging result.</w:t>
            </w:r>
          </w:p>
          <w:p w14:paraId="248B3DBE" w14:textId="77777777" w:rsidR="000D77FF" w:rsidRDefault="000D77FF">
            <w:pPr>
              <w:pStyle w:val="TAL"/>
              <w:rPr>
                <w:lang w:eastAsia="zh-CN"/>
              </w:rPr>
            </w:pPr>
          </w:p>
          <w:p w14:paraId="0CCC5654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This IE shall be present if received.</w:t>
            </w:r>
          </w:p>
        </w:tc>
      </w:tr>
      <w:tr w:rsidR="000D77FF" w14:paraId="6EC23623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BB2C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timestampOfLocationEstimate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5954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D4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FC7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A37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 estimated UTC time when the ranging estimate corresponded to the UEs location.</w:t>
            </w:r>
          </w:p>
        </w:tc>
      </w:tr>
      <w:tr w:rsidR="000D77FF" w14:paraId="621643F2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C1DF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relatedApplicationlayerId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43E1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ED9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DEC7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23D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application layer ID of the related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positioning, such as SL reference UE, etc.</w:t>
            </w:r>
          </w:p>
        </w:tc>
      </w:tr>
      <w:tr w:rsidR="000D77FF" w14:paraId="37215CE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32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C8F5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206B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24D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CE1C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range and direction from a point</w:t>
            </w:r>
          </w:p>
          <w:p w14:paraId="1C2AF5B8" w14:textId="77777777" w:rsidR="000D77FF" w:rsidRDefault="000D77F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A to a point B, comprising a range from point A to point B, an azimuth direction from point A to point B and an elevation direction from point A to point B.</w:t>
            </w:r>
          </w:p>
        </w:tc>
      </w:tr>
      <w:tr w:rsidR="000D77FF" w14:paraId="74F7CBBC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C13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36C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A99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D0E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78FA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relative 2D location with uncertainty ellipse, characterised by a point described in 2D local co-ordinates with origin corresponding to another known point, distances r1 and r2 and an angle of orientation A.</w:t>
            </w:r>
          </w:p>
        </w:tc>
      </w:tr>
      <w:tr w:rsidR="000D77FF" w14:paraId="7B956C21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DEFC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4C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E0A3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833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9395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</w:r>
          </w:p>
        </w:tc>
      </w:tr>
      <w:tr w:rsidR="000D77FF" w14:paraId="4AC6B786" w14:textId="77777777" w:rsidTr="000D77FF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2640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relativeVelocity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2D43" w14:textId="77777777" w:rsidR="000D77FF" w:rsidRDefault="000D77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VelocityEstimate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05C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9EF4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DEDE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this IE identifies UE velocity relative to the UE identified with </w:t>
            </w:r>
            <w:proofErr w:type="spellStart"/>
            <w:r>
              <w:rPr>
                <w:lang w:eastAsia="zh-CN"/>
              </w:rPr>
              <w:t>relatedApplicationlayerId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0D77FF" w14:paraId="4FA28CEF" w14:textId="77777777" w:rsidTr="000D77F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7775" w14:textId="77777777" w:rsidR="000D77FF" w:rsidRDefault="000D77F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  <w:t xml:space="preserve">Either the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gpsi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IE or the </w:t>
            </w:r>
            <w:proofErr w:type="spellStart"/>
            <w:r>
              <w:rPr>
                <w:rFonts w:ascii="Arial" w:eastAsia="宋体" w:hAnsi="Arial"/>
                <w:sz w:val="18"/>
                <w:lang w:val="en-US"/>
              </w:rPr>
              <w:t>supi</w:t>
            </w:r>
            <w:proofErr w:type="spellEnd"/>
            <w:r>
              <w:rPr>
                <w:rFonts w:ascii="Arial" w:eastAsia="宋体" w:hAnsi="Arial"/>
                <w:sz w:val="18"/>
                <w:lang w:val="en-US"/>
              </w:rPr>
              <w:t xml:space="preserve"> IE shall be present.</w:t>
            </w:r>
          </w:p>
        </w:tc>
      </w:tr>
    </w:tbl>
    <w:p w14:paraId="7CCCEDBA" w14:textId="77777777" w:rsidR="000D77FF" w:rsidRDefault="000D77FF" w:rsidP="000D77FF">
      <w:pPr>
        <w:rPr>
          <w:lang w:eastAsia="en-GB"/>
        </w:rPr>
      </w:pPr>
    </w:p>
    <w:p w14:paraId="5CC902F6" w14:textId="77777777" w:rsidR="000D77FF" w:rsidRPr="006B5418" w:rsidRDefault="000D77FF" w:rsidP="000D7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0586F7" w14:textId="77777777" w:rsidR="000D77FF" w:rsidRDefault="000D77FF" w:rsidP="000D77FF">
      <w:pPr>
        <w:rPr>
          <w:rFonts w:eastAsia="Times New Roman"/>
          <w:lang w:eastAsia="zh-CN"/>
        </w:rPr>
      </w:pPr>
    </w:p>
    <w:p w14:paraId="269B9084" w14:textId="77777777" w:rsidR="000D77FF" w:rsidRDefault="000D77FF" w:rsidP="000D77FF">
      <w:pPr>
        <w:pStyle w:val="50"/>
        <w:rPr>
          <w:lang w:eastAsia="en-GB"/>
        </w:rPr>
      </w:pPr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2"/>
      <w:bookmarkEnd w:id="3"/>
      <w:bookmarkEnd w:id="4"/>
      <w:bookmarkEnd w:id="5"/>
      <w:proofErr w:type="spellEnd"/>
    </w:p>
    <w:p w14:paraId="3903DA31" w14:textId="77777777" w:rsidR="000D77FF" w:rsidRDefault="000D77FF" w:rsidP="000D77FF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>E is allowed to generate and send the event report when the UE detects the triggered or periodic event happens, if it is inside or outside the event report allowed/expected area</w:t>
      </w:r>
      <w:r>
        <w:t>. It shall comply with the provisions defined in table 6.1.</w:t>
      </w:r>
      <w:r>
        <w:rPr>
          <w:lang w:eastAsia="zh-CN"/>
        </w:rPr>
        <w:t>5</w:t>
      </w:r>
      <w:r>
        <w:t>.3.9-1.</w:t>
      </w:r>
    </w:p>
    <w:p w14:paraId="63D65327" w14:textId="226F12E9" w:rsidR="000D77FF" w:rsidRDefault="000D77FF" w:rsidP="000D77FF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ins w:id="39" w:author="Huawei" w:date="2024-04-01T10:31:00Z">
        <w:r>
          <w:rPr>
            <w:lang w:eastAsia="zh-CN"/>
          </w:rPr>
          <w:t>9</w:t>
        </w:r>
      </w:ins>
      <w:del w:id="40" w:author="Huawei" w:date="2024-04-01T10:31:00Z">
        <w:r w:rsidDel="000D77FF">
          <w:rPr>
            <w:lang w:eastAsia="zh-CN"/>
          </w:rPr>
          <w:delText>x</w:delText>
        </w:r>
      </w:del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0D77FF" w14:paraId="58B98E69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F8B4" w14:textId="77777777" w:rsidR="000D77FF" w:rsidRDefault="000D77FF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DCB2" w14:textId="77777777" w:rsidR="000D77FF" w:rsidRDefault="000D77FF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1CC6132" w14:textId="77777777" w:rsidR="000D77FF" w:rsidRDefault="000D77FF">
            <w:pPr>
              <w:pStyle w:val="TAH"/>
            </w:pPr>
            <w:r>
              <w:t>Applicability</w:t>
            </w:r>
          </w:p>
        </w:tc>
      </w:tr>
      <w:tr w:rsidR="000D77FF" w14:paraId="2C20530B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246A" w14:textId="77777777" w:rsidR="000D77FF" w:rsidRDefault="000D77FF">
            <w:pPr>
              <w:pStyle w:val="TAL"/>
              <w:rPr>
                <w:lang w:eastAsia="zh-CN"/>
              </w:rPr>
            </w:pPr>
            <w:r>
              <w:t>"INSIDE_REPORTING"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6E148" w14:textId="77777777" w:rsidR="000D77FF" w:rsidRDefault="000D77FF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>he UE is inside the event report allowed</w:t>
            </w:r>
            <w:r>
              <w:rPr>
                <w:lang w:eastAsia="ko-KR"/>
              </w:rPr>
              <w:t>/expected</w:t>
            </w:r>
            <w:r>
              <w:t xml:space="preserve">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CD5AC7" w14:textId="77777777" w:rsidR="000D77FF" w:rsidRDefault="000D77FF">
            <w:pPr>
              <w:pStyle w:val="TAL"/>
              <w:rPr>
                <w:lang w:eastAsia="en-GB"/>
              </w:rPr>
            </w:pPr>
          </w:p>
        </w:tc>
      </w:tr>
      <w:tr w:rsidR="000D77FF" w14:paraId="5CE733B7" w14:textId="77777777" w:rsidTr="000D77FF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EA329" w14:textId="77777777" w:rsidR="000D77FF" w:rsidRDefault="000D77FF">
            <w:pPr>
              <w:pStyle w:val="TAL"/>
              <w:rPr>
                <w:lang w:eastAsia="zh-CN"/>
              </w:rPr>
            </w:pPr>
            <w:r>
              <w:t>"OUTSIDE_REPORTING"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657C1" w14:textId="77777777" w:rsidR="000D77FF" w:rsidRDefault="000D77FF">
            <w:pPr>
              <w:pStyle w:val="TAL"/>
              <w:rPr>
                <w:lang w:eastAsia="en-GB"/>
              </w:rPr>
            </w:pPr>
            <w:r>
              <w:rPr>
                <w:bCs/>
              </w:rPr>
              <w:t>The UE is allowed to generate and send the event report when the UE is outside the event report allowed</w:t>
            </w:r>
            <w:r>
              <w:rPr>
                <w:lang w:eastAsia="ko-KR"/>
              </w:rPr>
              <w:t>/expected</w:t>
            </w:r>
            <w:r>
              <w:rPr>
                <w:bCs/>
              </w:rPr>
              <w:t xml:space="preserve">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414454" w14:textId="77777777" w:rsidR="000D77FF" w:rsidRDefault="000D77FF">
            <w:pPr>
              <w:pStyle w:val="TAL"/>
            </w:pPr>
          </w:p>
        </w:tc>
      </w:tr>
    </w:tbl>
    <w:p w14:paraId="2CB7CE38" w14:textId="77777777" w:rsidR="000D77FF" w:rsidRDefault="000D77FF" w:rsidP="000D77FF">
      <w:pPr>
        <w:rPr>
          <w:rFonts w:eastAsia="Times New Roman"/>
          <w:lang w:eastAsia="en-GB"/>
        </w:rPr>
      </w:pPr>
    </w:p>
    <w:p w14:paraId="51B0CD31" w14:textId="77777777" w:rsidR="00824168" w:rsidRDefault="00824168" w:rsidP="00824168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7CA495C9" w14:textId="77777777" w:rsidR="00215E90" w:rsidRPr="00DB1C87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49C4B" w14:textId="77777777" w:rsidR="0071200B" w:rsidRDefault="0071200B">
      <w:r>
        <w:separator/>
      </w:r>
    </w:p>
  </w:endnote>
  <w:endnote w:type="continuationSeparator" w:id="0">
    <w:p w14:paraId="4EF14BDF" w14:textId="77777777" w:rsidR="0071200B" w:rsidRDefault="0071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0ADBA" w14:textId="77777777" w:rsidR="0071200B" w:rsidRDefault="0071200B">
      <w:r>
        <w:separator/>
      </w:r>
    </w:p>
  </w:footnote>
  <w:footnote w:type="continuationSeparator" w:id="0">
    <w:p w14:paraId="338E1730" w14:textId="77777777" w:rsidR="0071200B" w:rsidRDefault="0071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F68D0" w:rsidRDefault="00BF68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F68D0" w:rsidRDefault="00BF68D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F68D0" w:rsidRDefault="00BF68D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F68D0" w:rsidRDefault="00BF68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0C5F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3AF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95808"/>
    <w:rsid w:val="006A2C07"/>
    <w:rsid w:val="006B46FB"/>
    <w:rsid w:val="006C5C6F"/>
    <w:rsid w:val="006D2899"/>
    <w:rsid w:val="006E21FB"/>
    <w:rsid w:val="006F3D02"/>
    <w:rsid w:val="006F4128"/>
    <w:rsid w:val="006F69A4"/>
    <w:rsid w:val="007049BC"/>
    <w:rsid w:val="0071200B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20E3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22F67"/>
    <w:rsid w:val="00D24991"/>
    <w:rsid w:val="00D428B0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94E1B-D4B3-4777-9FC0-1024A96F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3</cp:revision>
  <cp:lastPrinted>1899-12-31T23:00:00Z</cp:lastPrinted>
  <dcterms:created xsi:type="dcterms:W3CDTF">2024-04-17T04:23:00Z</dcterms:created>
  <dcterms:modified xsi:type="dcterms:W3CDTF">2024-04-17T04:23:00Z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(3)0nnSni1yjSUNT9kPJrQSNBl4zVkuCADUUQajUAyJ2AC/jzYr/qhR6DddmkPUnqo5KitvAcPe
N27drlBB8kEHFZlgUB3YH228Rdmar3bAMpeoK5Y+6aELmsvM3Rx/0QidzDyD/1ti/mgoph5Y
98mpiS/GIisDTC7U0d8QCuPhlOYkBPDZBkGgAMP9olTlq4OlNwtEdLojBoIx0kb+KUSppg5E
NhvgpNIwwegh1sFf13</vt:lpwstr>
  </property>
  <property fmtid="{D5CDD505-2E9C-101B-9397-08002B2CF9AE}" pid="22" name="_2015_ms_pID_7253431">
    <vt:lpwstr>t93FHnDk0QCuVu3cJhLBjkZgII53P2j77jG+d6hI4XwN8iPDbtlV/y
58ztEQjDhJy3cCF17ejd+ElsnhUZ5cdvtywQnOau4PxEY7ORMUCf6DCB6s1PEaLxwEuG/HWq
tjPpUgjrboeWAULxUt7hQrN+ZjS+87Kz8SpkL0PMAVeL6KEPNh3BdSnGBVE7dZ7pbrAqt5ht
gTU407aXz2/v/hQyCGsXe+M6W9Yi9jfamEqV</vt:lpwstr>
  </property>
  <property fmtid="{D5CDD505-2E9C-101B-9397-08002B2CF9AE}" pid="23" name="_2015_ms_pID_7253432">
    <vt:lpwstr>1R2xJYbHv43E3nZufSI9/hI=</vt:lpwstr>
  </property>
</Properties>
</file>